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pBdr>
          <w:bottom w:val="single" w:sz="4" w:space="1" w:color="auto"/>
        </w:pBdr>
        <w:tabs>
          <w:tab w:val="right" w:pos="9638"/>
        </w:tabs>
        <w:spacing w:after="0"/>
        <w:rPr>
          <w:rFonts w:cs="Arial"/>
          <w:b/>
          <w:noProof/>
          <w:sz w:val="24"/>
        </w:rPr>
      </w:pPr>
      <w:r>
        <w:rPr>
          <w:rFonts w:cs="Arial"/>
          <w:b/>
          <w:sz w:val="24"/>
        </w:rPr>
        <w:t>3GPP TSG-SA2 Meeting #136-AH</w:t>
      </w:r>
      <w:r>
        <w:rPr>
          <w:rFonts w:cs="Arial"/>
          <w:b/>
          <w:noProof/>
          <w:sz w:val="24"/>
        </w:rPr>
        <w:tab/>
        <w:t>S2-2000651</w:t>
      </w:r>
    </w:p>
    <w:p>
      <w:pPr>
        <w:pStyle w:val="CRCoverPage"/>
        <w:pBdr>
          <w:bottom w:val="single" w:sz="4" w:space="1" w:color="auto"/>
        </w:pBdr>
        <w:tabs>
          <w:tab w:val="right" w:pos="9638"/>
        </w:tabs>
        <w:spacing w:after="0"/>
        <w:rPr>
          <w:rFonts w:cs="Arial"/>
          <w:b/>
          <w:noProof/>
          <w:color w:val="0070C0"/>
          <w:sz w:val="24"/>
        </w:rPr>
      </w:pPr>
      <w:r>
        <w:rPr>
          <w:rFonts w:cs="Arial"/>
          <w:b/>
          <w:sz w:val="24"/>
        </w:rPr>
        <w:t xml:space="preserve">Incheon, Korea (Republic </w:t>
      </w:r>
      <w:proofErr w:type="gramStart"/>
      <w:r>
        <w:rPr>
          <w:rFonts w:cs="Arial"/>
          <w:b/>
          <w:sz w:val="24"/>
        </w:rPr>
        <w:t>Of</w:t>
      </w:r>
      <w:proofErr w:type="gramEnd"/>
      <w:r>
        <w:rPr>
          <w:rFonts w:cs="Arial"/>
          <w:b/>
          <w:sz w:val="24"/>
        </w:rPr>
        <w:t>), 13th Jan 2020 - 17th Jan 2020</w:t>
      </w:r>
      <w:r>
        <w:rPr>
          <w:rFonts w:cs="Arial"/>
          <w:b/>
          <w:noProof/>
          <w:sz w:val="24"/>
        </w:rPr>
        <w:tab/>
      </w:r>
      <w:r>
        <w:rPr>
          <w:rFonts w:cs="Arial"/>
          <w:b/>
          <w:noProof/>
          <w:color w:val="0000FF"/>
        </w:rPr>
        <w:t>(revision of S2-20XXXXX)</w:t>
      </w:r>
    </w:p>
    <w:p>
      <w:pPr>
        <w:pStyle w:val="CRCoverPage"/>
        <w:tabs>
          <w:tab w:val="right" w:pos="9638"/>
        </w:tabs>
        <w:spacing w:after="0"/>
        <w:rPr>
          <w:rFonts w:cs="Arial"/>
          <w:b/>
          <w:noProof/>
          <w:sz w:val="24"/>
        </w:rPr>
      </w:pPr>
    </w:p>
    <w:p>
      <w:pPr>
        <w:ind w:left="2127" w:hanging="2127"/>
        <w:rPr>
          <w:rFonts w:ascii="Arial" w:hAnsi="Arial" w:cs="Arial"/>
          <w:b/>
        </w:rPr>
      </w:pPr>
      <w:r>
        <w:rPr>
          <w:rFonts w:ascii="Arial" w:hAnsi="Arial" w:cs="Arial"/>
          <w:b/>
        </w:rPr>
        <w:t>Source:</w:t>
      </w:r>
      <w:r>
        <w:rPr>
          <w:rFonts w:ascii="Arial" w:hAnsi="Arial" w:cs="Arial"/>
          <w:b/>
        </w:rPr>
        <w:tab/>
        <w:t>LG Electronics</w:t>
      </w:r>
    </w:p>
    <w:p>
      <w:pPr>
        <w:ind w:left="2127" w:hanging="2127"/>
        <w:rPr>
          <w:rFonts w:ascii="Arial" w:hAnsi="Arial" w:cs="Arial"/>
          <w:b/>
        </w:rPr>
      </w:pPr>
      <w:r>
        <w:rPr>
          <w:rFonts w:ascii="Arial" w:hAnsi="Arial" w:cs="Arial"/>
          <w:b/>
        </w:rPr>
        <w:t>Title:</w:t>
      </w:r>
      <w:r>
        <w:rPr>
          <w:rFonts w:ascii="Arial" w:hAnsi="Arial" w:cs="Arial"/>
          <w:b/>
        </w:rPr>
        <w:tab/>
        <w:t xml:space="preserve">Solution: Selective MT Service </w:t>
      </w:r>
      <w:r>
        <w:rPr>
          <w:rFonts w:ascii="Arial" w:hAnsi="Arial" w:cs="Arial" w:hint="eastAsia"/>
          <w:b/>
          <w:lang w:eastAsia="ko-KR"/>
        </w:rPr>
        <w:t>C</w:t>
      </w:r>
      <w:r>
        <w:rPr>
          <w:rFonts w:ascii="Arial" w:hAnsi="Arial" w:cs="Arial"/>
          <w:b/>
        </w:rPr>
        <w:t>onfiguration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8.4 Study on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rPr>
          <w:rFonts w:ascii="Arial" w:hAnsi="Arial" w:cs="Arial"/>
          <w:i/>
        </w:rPr>
      </w:pPr>
      <w:r>
        <w:rPr>
          <w:rFonts w:ascii="Arial" w:hAnsi="Arial" w:cs="Arial"/>
          <w:i/>
        </w:rPr>
        <w:t>Abstract of the contribution: This paper proposes solution to avoid unnecessary paging for MUSIM UE.</w:t>
      </w:r>
    </w:p>
    <w:p>
      <w:pPr>
        <w:pStyle w:val="1"/>
        <w:jc w:val="both"/>
      </w:pPr>
      <w:r>
        <w:t>Background</w:t>
      </w:r>
    </w:p>
    <w:p>
      <w:pPr>
        <w:jc w:val="both"/>
        <w:rPr>
          <w:lang w:eastAsia="ko-KR"/>
        </w:rPr>
      </w:pPr>
    </w:p>
    <w:p>
      <w:pPr>
        <w:jc w:val="both"/>
        <w:rPr>
          <w:lang w:eastAsia="ko-KR"/>
        </w:rPr>
      </w:pPr>
    </w:p>
    <w:p>
      <w:pPr>
        <w:pStyle w:val="1"/>
        <w:jc w:val="both"/>
      </w:pPr>
      <w:r>
        <w:t>Proposal</w:t>
      </w:r>
    </w:p>
    <w:p>
      <w:pPr>
        <w:jc w:val="both"/>
        <w:rPr>
          <w:lang w:eastAsia="ko-KR"/>
        </w:rPr>
      </w:pPr>
      <w:r>
        <w:rPr>
          <w:lang w:eastAsia="ko-KR"/>
        </w:rPr>
        <w:t>It is proposed to capture the following solution to TR 23.761.</w:t>
      </w:r>
    </w:p>
    <w:p>
      <w:pPr>
        <w:jc w:val="both"/>
        <w:rPr>
          <w:rFonts w:eastAsia="MS Mincho"/>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rPr>
        <w:t>Change * * * *</w:t>
      </w:r>
    </w:p>
    <w:p>
      <w:pPr>
        <w:rPr>
          <w:rFonts w:eastAsia="DengXian"/>
          <w:lang w:eastAsia="zh-CN"/>
        </w:rPr>
      </w:pPr>
      <w:bookmarkStart w:id="0" w:name="_Toc510607499"/>
      <w:bookmarkStart w:id="1" w:name="_Toc518306733"/>
    </w:p>
    <w:p>
      <w:pPr>
        <w:pStyle w:val="2"/>
      </w:pPr>
      <w:bookmarkStart w:id="2" w:name="_Toc26520153"/>
      <w:bookmarkStart w:id="3" w:name="_Toc26530894"/>
      <w:bookmarkStart w:id="4" w:name="_Toc26530944"/>
      <w:bookmarkStart w:id="5" w:name="_Toc26530993"/>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2"/>
      <w:bookmarkEnd w:id="3"/>
      <w:bookmarkEnd w:id="4"/>
      <w:bookmarkEnd w:id="5"/>
      <w:ins w:id="6" w:author="Myungjune@LGE" w:date="2019-12-27T14:05:00Z">
        <w:r>
          <w:t>Selective MT Service</w:t>
        </w:r>
      </w:ins>
      <w:ins w:id="7" w:author="Myungjune@LGE" w:date="2019-12-27T10:20:00Z">
        <w:r>
          <w:t xml:space="preserve"> Configuration</w:t>
        </w:r>
      </w:ins>
    </w:p>
    <w:p>
      <w:pPr>
        <w:pStyle w:val="30"/>
      </w:pPr>
      <w:bookmarkStart w:id="8" w:name="_Toc510607500"/>
      <w:bookmarkStart w:id="9" w:name="_Toc518306734"/>
      <w:bookmarkStart w:id="10" w:name="_Toc22056269"/>
      <w:bookmarkStart w:id="11" w:name="_Toc23232157"/>
      <w:bookmarkStart w:id="12" w:name="_Toc23238465"/>
      <w:bookmarkStart w:id="13" w:name="_Toc23239071"/>
      <w:bookmarkStart w:id="14" w:name="_Toc23244491"/>
      <w:bookmarkStart w:id="15" w:name="_Toc26520154"/>
      <w:bookmarkStart w:id="16" w:name="_Toc26530895"/>
      <w:bookmarkStart w:id="17" w:name="_Toc26530945"/>
      <w:bookmarkStart w:id="18" w:name="_Toc26530994"/>
      <w:r>
        <w:t>6.</w:t>
      </w:r>
      <w:r>
        <w:rPr>
          <w:rFonts w:hint="eastAsia"/>
        </w:rPr>
        <w:t>X</w:t>
      </w:r>
      <w:r>
        <w:t>.</w:t>
      </w:r>
      <w:r>
        <w:rPr>
          <w:rFonts w:hint="eastAsia"/>
        </w:rPr>
        <w:t>1</w:t>
      </w:r>
      <w:r>
        <w:rPr>
          <w:rFonts w:hint="eastAsia"/>
        </w:rPr>
        <w:tab/>
      </w:r>
      <w:r>
        <w:t>Introduction</w:t>
      </w:r>
      <w:bookmarkEnd w:id="8"/>
      <w:bookmarkEnd w:id="9"/>
      <w:bookmarkEnd w:id="10"/>
      <w:bookmarkEnd w:id="11"/>
      <w:bookmarkEnd w:id="12"/>
      <w:bookmarkEnd w:id="13"/>
      <w:bookmarkEnd w:id="14"/>
      <w:bookmarkEnd w:id="15"/>
      <w:bookmarkEnd w:id="16"/>
      <w:bookmarkEnd w:id="17"/>
      <w:bookmarkEnd w:id="18"/>
    </w:p>
    <w:p>
      <w:pPr>
        <w:pStyle w:val="EditorsNote"/>
        <w:rPr>
          <w:lang w:val="en-US"/>
        </w:rPr>
      </w:pPr>
      <w:r>
        <w:t>Editor's note:</w:t>
      </w:r>
      <w:r>
        <w:tab/>
      </w:r>
      <w:r>
        <w:rPr>
          <w:lang w:val="en-US"/>
        </w:rPr>
        <w:t>This clause lists the key issue(s) addressed by this solution.</w:t>
      </w:r>
    </w:p>
    <w:p>
      <w:pPr>
        <w:rPr>
          <w:ins w:id="19" w:author="Myungjune@LGE" w:date="2019-12-27T10:20:00Z"/>
          <w:lang w:eastAsia="zh-CN"/>
        </w:rPr>
      </w:pPr>
      <w:ins w:id="20" w:author="Myungjune@LGE" w:date="2019-12-27T10:20:00Z">
        <w:r>
          <w:rPr>
            <w:lang w:eastAsia="zh-CN"/>
          </w:rPr>
          <w:t>The solution applies to Key Issue 1: Handling of Mobile Terminated service with Multi-USIM device.</w:t>
        </w:r>
      </w:ins>
    </w:p>
    <w:p>
      <w:pPr>
        <w:rPr>
          <w:lang w:eastAsia="zh-CN"/>
        </w:rPr>
      </w:pPr>
      <w:ins w:id="21" w:author="Myungjune@LGE" w:date="2019-12-27T10:20:00Z">
        <w:r>
          <w:rPr>
            <w:lang w:eastAsia="zh-CN"/>
          </w:rPr>
          <w:t xml:space="preserve">The solution can be applied to </w:t>
        </w:r>
      </w:ins>
      <w:ins w:id="22" w:author="Myungjune@LGE" w:date="2019-12-27T10:21:00Z">
        <w:r>
          <w:rPr>
            <w:lang w:eastAsia="zh-CN"/>
          </w:rPr>
          <w:t xml:space="preserve">both EPS and </w:t>
        </w:r>
      </w:ins>
      <w:ins w:id="23" w:author="Myungjune@LGE" w:date="2019-12-27T10:20:00Z">
        <w:r>
          <w:rPr>
            <w:lang w:eastAsia="zh-CN"/>
          </w:rPr>
          <w:t>5GS.</w:t>
        </w:r>
      </w:ins>
    </w:p>
    <w:p>
      <w:pPr>
        <w:pStyle w:val="30"/>
      </w:pPr>
      <w:bookmarkStart w:id="24" w:name="_Toc510607501"/>
      <w:bookmarkStart w:id="25" w:name="_Toc518306735"/>
      <w:bookmarkStart w:id="26" w:name="_Toc22056270"/>
      <w:bookmarkStart w:id="27" w:name="_Toc23232158"/>
      <w:bookmarkStart w:id="28" w:name="_Toc23238466"/>
      <w:bookmarkStart w:id="29" w:name="_Toc23239072"/>
      <w:bookmarkStart w:id="30" w:name="_Toc23244492"/>
      <w:bookmarkStart w:id="31" w:name="_Toc26520155"/>
      <w:bookmarkStart w:id="32" w:name="_Toc26530896"/>
      <w:bookmarkStart w:id="33" w:name="_Toc26530946"/>
      <w:bookmarkStart w:id="34" w:name="_Toc26530995"/>
      <w:r>
        <w:t>6.</w:t>
      </w:r>
      <w:r>
        <w:rPr>
          <w:rFonts w:hint="eastAsia"/>
        </w:rPr>
        <w:t>X</w:t>
      </w:r>
      <w:r>
        <w:t>.2</w:t>
      </w:r>
      <w:r>
        <w:rPr>
          <w:rFonts w:hint="eastAsia"/>
        </w:rPr>
        <w:tab/>
      </w:r>
      <w:r>
        <w:t xml:space="preserve">Functional </w:t>
      </w:r>
      <w:r>
        <w:rPr>
          <w:rFonts w:hint="eastAsia"/>
        </w:rPr>
        <w:t>Description</w:t>
      </w:r>
      <w:bookmarkEnd w:id="24"/>
      <w:bookmarkEnd w:id="25"/>
      <w:bookmarkEnd w:id="26"/>
      <w:bookmarkEnd w:id="27"/>
      <w:bookmarkEnd w:id="28"/>
      <w:bookmarkEnd w:id="29"/>
      <w:bookmarkEnd w:id="30"/>
      <w:bookmarkEnd w:id="31"/>
      <w:bookmarkEnd w:id="32"/>
      <w:bookmarkEnd w:id="33"/>
      <w:bookmarkEnd w:id="34"/>
    </w:p>
    <w:p>
      <w:pPr>
        <w:pStyle w:val="EditorsNote"/>
      </w:pPr>
      <w:r>
        <w:t>Editor's note:</w:t>
      </w:r>
      <w:r>
        <w:tab/>
        <w:t>This clause outlines solution principles and documents any assumptions made.</w:t>
      </w:r>
    </w:p>
    <w:p>
      <w:pPr>
        <w:rPr>
          <w:lang w:eastAsia="ko-KR"/>
        </w:rPr>
      </w:pPr>
      <w:ins w:id="35" w:author="Myungjune@LGE" w:date="2019-12-27T10:24:00Z">
        <w:r>
          <w:rPr>
            <w:lang w:eastAsia="ko-KR"/>
          </w:rPr>
          <w:t xml:space="preserve">When a </w:t>
        </w:r>
      </w:ins>
      <w:ins w:id="36" w:author="Myungjune@LGE" w:date="2019-12-27T10:23:00Z">
        <w:r>
          <w:rPr>
            <w:lang w:eastAsia="ko-KR"/>
          </w:rPr>
          <w:t xml:space="preserve">MUSIM UE </w:t>
        </w:r>
      </w:ins>
      <w:ins w:id="37" w:author="Myungjune@LGE" w:date="2019-12-27T10:24:00Z">
        <w:r>
          <w:rPr>
            <w:lang w:eastAsia="ko-KR"/>
          </w:rPr>
          <w:t xml:space="preserve">gets service from one USIM, the MUSIM UE </w:t>
        </w:r>
      </w:ins>
      <w:ins w:id="38" w:author="Myungjune@LGE" w:date="2019-12-27T10:23:00Z">
        <w:r>
          <w:rPr>
            <w:lang w:eastAsia="ko-KR"/>
          </w:rPr>
          <w:t>may not respo</w:t>
        </w:r>
      </w:ins>
      <w:ins w:id="39" w:author="Myungjune@LGE" w:date="2019-12-27T10:24:00Z">
        <w:r>
          <w:rPr>
            <w:lang w:eastAsia="ko-KR"/>
          </w:rPr>
          <w:t>n</w:t>
        </w:r>
      </w:ins>
      <w:ins w:id="40" w:author="Myungjune@LGE" w:date="2019-12-27T10:23:00Z">
        <w:r>
          <w:rPr>
            <w:lang w:eastAsia="ko-KR"/>
          </w:rPr>
          <w:t>se to</w:t>
        </w:r>
      </w:ins>
      <w:ins w:id="41" w:author="Myungjune@LGE" w:date="2019-12-27T10:21:00Z">
        <w:r>
          <w:rPr>
            <w:rFonts w:hint="eastAsia"/>
            <w:lang w:eastAsia="ko-KR"/>
          </w:rPr>
          <w:t xml:space="preserve"> </w:t>
        </w:r>
      </w:ins>
      <w:ins w:id="42" w:author="Myungjune@LGE" w:date="2019-12-27T10:24:00Z">
        <w:r>
          <w:rPr>
            <w:lang w:eastAsia="ko-KR"/>
          </w:rPr>
          <w:t>the pagin</w:t>
        </w:r>
      </w:ins>
      <w:ins w:id="43" w:author="Myungjune@LGE" w:date="2019-12-27T10:25:00Z">
        <w:r>
          <w:rPr>
            <w:lang w:eastAsia="ko-KR"/>
          </w:rPr>
          <w:t xml:space="preserve">g due to user preference. </w:t>
        </w:r>
      </w:ins>
      <w:ins w:id="44" w:author="Myungjune@LGE" w:date="2019-12-27T10:26:00Z">
        <w:r>
          <w:rPr>
            <w:lang w:eastAsia="ko-KR"/>
          </w:rPr>
          <w:t>Such paging wastes radio and network resources</w:t>
        </w:r>
      </w:ins>
      <w:ins w:id="45" w:author="Myungjune@LGE" w:date="2019-12-27T10:27:00Z">
        <w:r>
          <w:rPr>
            <w:lang w:eastAsia="ko-KR"/>
          </w:rPr>
          <w:t xml:space="preserve"> and therefore should be avoided. </w:t>
        </w:r>
      </w:ins>
      <w:ins w:id="46" w:author="Myungjune@LGE" w:date="2019-12-27T10:28:00Z">
        <w:r>
          <w:rPr>
            <w:lang w:eastAsia="ko-KR"/>
          </w:rPr>
          <w:t xml:space="preserve">In order to prevent such unnecessary paging, the UE </w:t>
        </w:r>
      </w:ins>
      <w:ins w:id="47" w:author="Myungjune@LGE" w:date="2019-12-27T10:29:00Z">
        <w:r>
          <w:rPr>
            <w:lang w:eastAsia="ko-KR"/>
          </w:rPr>
          <w:t xml:space="preserve">may send </w:t>
        </w:r>
      </w:ins>
      <w:ins w:id="48" w:author="Myungjune@LGE" w:date="2020-01-07T16:22:00Z">
        <w:r>
          <w:rPr>
            <w:lang w:eastAsia="ko-KR"/>
          </w:rPr>
          <w:t>Registration or TAU Request</w:t>
        </w:r>
      </w:ins>
      <w:ins w:id="49" w:author="Myungjune@LGE" w:date="2019-12-27T10:29:00Z">
        <w:r>
          <w:rPr>
            <w:lang w:eastAsia="ko-KR"/>
          </w:rPr>
          <w:t xml:space="preserve"> </w:t>
        </w:r>
        <w:r>
          <w:rPr>
            <w:lang w:eastAsia="ko-KR"/>
          </w:rPr>
          <w:t xml:space="preserve">message </w:t>
        </w:r>
      </w:ins>
      <w:ins w:id="50" w:author="Myungjune@LGE" w:date="2019-12-27T10:30:00Z">
        <w:r>
          <w:rPr>
            <w:lang w:eastAsia="ko-KR"/>
          </w:rPr>
          <w:t>in</w:t>
        </w:r>
      </w:ins>
      <w:ins w:id="51" w:author="Myungjune@LGE" w:date="2019-12-27T10:49:00Z">
        <w:r>
          <w:rPr>
            <w:lang w:eastAsia="ko-KR"/>
          </w:rPr>
          <w:t>cluding the</w:t>
        </w:r>
      </w:ins>
      <w:ins w:id="52" w:author="Myungjune@LGE" w:date="2019-12-27T10:30:00Z">
        <w:r>
          <w:rPr>
            <w:lang w:eastAsia="ko-KR"/>
          </w:rPr>
          <w:t xml:space="preserve"> list of services the UE wants to </w:t>
        </w:r>
      </w:ins>
      <w:ins w:id="53" w:author="Myungjune@LGE" w:date="2019-12-27T10:31:00Z">
        <w:r>
          <w:rPr>
            <w:lang w:eastAsia="ko-KR"/>
          </w:rPr>
          <w:t>be notified</w:t>
        </w:r>
      </w:ins>
      <w:ins w:id="54" w:author="Myungjune@LGE" w:date="2019-12-27T10:49:00Z">
        <w:r>
          <w:rPr>
            <w:lang w:eastAsia="ko-KR"/>
          </w:rPr>
          <w:t xml:space="preserve"> </w:t>
        </w:r>
      </w:ins>
      <w:ins w:id="55" w:author="Myungjune@LGE" w:date="2019-12-27T15:17:00Z">
        <w:r>
          <w:rPr>
            <w:lang w:eastAsia="ko-KR"/>
          </w:rPr>
          <w:t xml:space="preserve">(i.e. MT Service Configuration) </w:t>
        </w:r>
      </w:ins>
      <w:ins w:id="56" w:author="Myungjune@LGE" w:date="2019-12-27T10:31:00Z">
        <w:r>
          <w:rPr>
            <w:lang w:eastAsia="ko-KR"/>
          </w:rPr>
          <w:t>when the UE gets service via other USIM.</w:t>
        </w:r>
      </w:ins>
    </w:p>
    <w:p>
      <w:pPr>
        <w:pStyle w:val="30"/>
      </w:pPr>
      <w:bookmarkStart w:id="57" w:name="_Toc510607502"/>
      <w:bookmarkStart w:id="58" w:name="_Toc518306736"/>
      <w:bookmarkStart w:id="59" w:name="_Toc22056271"/>
      <w:bookmarkStart w:id="60" w:name="_Toc23232159"/>
      <w:bookmarkStart w:id="61" w:name="_Toc23238467"/>
      <w:bookmarkStart w:id="62" w:name="_Toc23239073"/>
      <w:bookmarkStart w:id="63" w:name="_Toc23244493"/>
      <w:bookmarkStart w:id="64" w:name="_Toc26520156"/>
      <w:bookmarkStart w:id="65" w:name="_Toc26530897"/>
      <w:bookmarkStart w:id="66" w:name="_Toc26530947"/>
      <w:bookmarkStart w:id="67" w:name="_Toc26530996"/>
      <w:r>
        <w:t>6.X.</w:t>
      </w:r>
      <w:r>
        <w:rPr>
          <w:rFonts w:hint="eastAsia"/>
          <w:lang w:eastAsia="zh-CN"/>
        </w:rPr>
        <w:t>3</w:t>
      </w:r>
      <w:r>
        <w:tab/>
        <w:t>Procedures</w:t>
      </w:r>
      <w:bookmarkEnd w:id="57"/>
      <w:bookmarkEnd w:id="58"/>
      <w:bookmarkEnd w:id="59"/>
      <w:bookmarkEnd w:id="60"/>
      <w:bookmarkEnd w:id="61"/>
      <w:bookmarkEnd w:id="62"/>
      <w:bookmarkEnd w:id="63"/>
      <w:bookmarkEnd w:id="64"/>
      <w:bookmarkEnd w:id="65"/>
      <w:bookmarkEnd w:id="66"/>
      <w:bookmarkEnd w:id="67"/>
    </w:p>
    <w:p>
      <w:pPr>
        <w:pStyle w:val="EditorsNote"/>
      </w:pPr>
      <w:r>
        <w:t>Editor's note:</w:t>
      </w:r>
      <w:r>
        <w:tab/>
        <w:t xml:space="preserve">This clause describes </w:t>
      </w:r>
      <w:r>
        <w:rPr>
          <w:rFonts w:hint="eastAsia"/>
        </w:rPr>
        <w:t xml:space="preserve">high-level </w:t>
      </w:r>
      <w:r>
        <w:t>procedures and information flows for the solution.</w:t>
      </w:r>
    </w:p>
    <w:p>
      <w:pPr>
        <w:pStyle w:val="4"/>
        <w:rPr>
          <w:ins w:id="68" w:author="Myungjune@LGE" w:date="2019-12-27T10:50:00Z"/>
          <w:lang w:eastAsia="ko-KR"/>
        </w:rPr>
      </w:pPr>
      <w:ins w:id="69" w:author="Myungjune@LGE" w:date="2019-12-27T15:34:00Z">
        <w:r>
          <w:rPr>
            <w:rFonts w:hint="eastAsia"/>
            <w:lang w:eastAsia="ko-KR"/>
          </w:rPr>
          <w:lastRenderedPageBreak/>
          <w:t>6.X.3.1</w:t>
        </w:r>
        <w:r>
          <w:rPr>
            <w:rFonts w:hint="eastAsia"/>
            <w:lang w:eastAsia="ko-KR"/>
          </w:rPr>
          <w:tab/>
        </w:r>
      </w:ins>
      <w:ins w:id="70" w:author="Myungjune@LGE" w:date="2019-12-27T15:35:00Z">
        <w:r>
          <w:rPr>
            <w:lang w:eastAsia="ko-KR"/>
          </w:rPr>
          <w:t>MT Service Configuration in 5GS</w:t>
        </w:r>
      </w:ins>
    </w:p>
    <w:p>
      <w:pPr>
        <w:keepNext/>
        <w:jc w:val="center"/>
        <w:rPr>
          <w:ins w:id="71" w:author="Myungjune@LGE" w:date="2019-12-27T14:03:00Z"/>
        </w:rPr>
      </w:pPr>
      <w:ins w:id="72" w:author="Myungjune@LGE" w:date="2020-01-07T16:25:00Z">
        <w:r>
          <w:object w:dxaOrig="15367" w:dyaOrig="8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99.95pt;height:292.05pt" o:ole="">
              <v:imagedata r:id="rId8" o:title=""/>
            </v:shape>
            <o:OLEObject Type="Embed" ProgID="Visio.Drawing.11" ShapeID="_x0000_i1027" DrawAspect="Content" ObjectID="_1639919573" r:id="rId9"/>
          </w:object>
        </w:r>
      </w:ins>
    </w:p>
    <w:p>
      <w:pPr>
        <w:pStyle w:val="TF"/>
        <w:rPr>
          <w:ins w:id="73" w:author="Myungjune@LGE" w:date="2019-12-27T10:50:00Z"/>
          <w:rFonts w:eastAsia="DengXian"/>
          <w:lang w:eastAsia="zh-CN"/>
        </w:rPr>
      </w:pPr>
      <w:ins w:id="74" w:author="Myungjune@LGE" w:date="2019-12-27T14:03:00Z">
        <w:r>
          <w:t>Figure 6.X.3</w:t>
        </w:r>
      </w:ins>
      <w:ins w:id="75" w:author="Myungjune@LGE" w:date="2019-12-27T15:36:00Z">
        <w:r>
          <w:t>.1</w:t>
        </w:r>
      </w:ins>
      <w:ins w:id="76" w:author="Myungjune@LGE" w:date="2019-12-27T14:04:00Z">
        <w:r>
          <w:t xml:space="preserve">-1: </w:t>
        </w:r>
      </w:ins>
      <w:ins w:id="77" w:author="Myungjune@LGE" w:date="2019-12-27T14:05:00Z">
        <w:r>
          <w:t>Selective MT Service Configuration</w:t>
        </w:r>
      </w:ins>
    </w:p>
    <w:p>
      <w:pPr>
        <w:pStyle w:val="B1"/>
        <w:rPr>
          <w:ins w:id="78" w:author="Myungjune@LGE" w:date="2020-01-07T16:22:00Z"/>
          <w:lang w:eastAsia="ko-KR"/>
        </w:rPr>
      </w:pPr>
      <w:ins w:id="79" w:author="Myungjune@LGE" w:date="2020-01-07T16:22:00Z">
        <w:r>
          <w:rPr>
            <w:rFonts w:hint="eastAsia"/>
            <w:lang w:eastAsia="ko-KR"/>
          </w:rPr>
          <w:t>1</w:t>
        </w:r>
        <w:r>
          <w:rPr>
            <w:lang w:eastAsia="ko-KR"/>
          </w:rPr>
          <w:t>.</w:t>
        </w:r>
        <w:r>
          <w:rPr>
            <w:lang w:eastAsia="ko-KR"/>
          </w:rPr>
          <w:tab/>
          <w:t>MUSIM UE registers each PLMN by using USIM #A and USIM #B and establishes PDU Sessions.</w:t>
        </w:r>
      </w:ins>
    </w:p>
    <w:p>
      <w:pPr>
        <w:pStyle w:val="B1"/>
        <w:rPr>
          <w:ins w:id="80" w:author="Myungjune@LGE" w:date="2020-01-07T16:22:00Z"/>
          <w:lang w:eastAsia="ko-KR"/>
        </w:rPr>
      </w:pPr>
      <w:ins w:id="81" w:author="Myungjune@LGE" w:date="2020-01-07T16:22:00Z">
        <w:r>
          <w:rPr>
            <w:lang w:eastAsia="ko-KR"/>
          </w:rPr>
          <w:t>2.</w:t>
        </w:r>
        <w:r>
          <w:rPr>
            <w:lang w:eastAsia="ko-KR"/>
          </w:rPr>
          <w:tab/>
          <w:t>The UE sends Registration Request message with MT Service Configuration in PLMN A.</w:t>
        </w:r>
        <w:r>
          <w:rPr>
            <w:rFonts w:hint="eastAsia"/>
            <w:lang w:eastAsia="ko-KR"/>
          </w:rPr>
          <w:t xml:space="preserve"> </w:t>
        </w:r>
        <w:r>
          <w:rPr>
            <w:lang w:eastAsia="ko-KR"/>
          </w:rPr>
          <w:t>MT Service Configuration includes list of services (e.g. IMS Voice, Other services) that the UE wants to be notified when the UE gets services via other USIM.</w:t>
        </w:r>
      </w:ins>
    </w:p>
    <w:p>
      <w:pPr>
        <w:pStyle w:val="EditorsNote"/>
        <w:rPr>
          <w:ins w:id="82" w:author="Myungjune@LGE" w:date="2020-01-07T16:22:00Z"/>
          <w:lang w:eastAsia="ko-KR"/>
        </w:rPr>
      </w:pPr>
      <w:ins w:id="83" w:author="Myungjune@LGE" w:date="2020-01-07T16:22:00Z">
        <w:r>
          <w:t>Editor's note:</w:t>
        </w:r>
        <w:r>
          <w:tab/>
          <w:t>The granularity of services the UE provides to the network is FFS.</w:t>
        </w:r>
      </w:ins>
    </w:p>
    <w:p>
      <w:pPr>
        <w:pStyle w:val="B1"/>
        <w:rPr>
          <w:ins w:id="84" w:author="Myungjune@LGE" w:date="2020-01-07T16:22:00Z"/>
          <w:lang w:eastAsia="ko-KR"/>
        </w:rPr>
      </w:pPr>
      <w:ins w:id="85" w:author="Myungjune@LGE" w:date="2020-01-07T16:22:00Z">
        <w:r>
          <w:rPr>
            <w:lang w:eastAsia="ko-KR"/>
          </w:rPr>
          <w:t>3.</w:t>
        </w:r>
        <w:r>
          <w:rPr>
            <w:lang w:eastAsia="ko-KR"/>
          </w:rPr>
          <w:tab/>
          <w:t>If the AMF accepts MT Service Configuration, the AMF sends Registration Accept message with MT Service Configuration Accepted indication.</w:t>
        </w:r>
      </w:ins>
    </w:p>
    <w:p>
      <w:pPr>
        <w:pStyle w:val="B1"/>
        <w:rPr>
          <w:ins w:id="86" w:author="Myungjune@LGE" w:date="2020-01-07T16:22:00Z"/>
          <w:lang w:eastAsia="ko-KR"/>
        </w:rPr>
      </w:pPr>
      <w:ins w:id="87" w:author="Myungjune@LGE" w:date="2020-01-07T16:22:00Z">
        <w:r>
          <w:rPr>
            <w:lang w:eastAsia="ko-KR"/>
          </w:rPr>
          <w:t>4.</w:t>
        </w:r>
        <w:r>
          <w:rPr>
            <w:lang w:eastAsia="ko-KR"/>
          </w:rPr>
          <w:tab/>
        </w:r>
        <w:r>
          <w:rPr>
            <w:lang w:val="en-US" w:eastAsia="ko-KR"/>
          </w:rPr>
          <w:t>The same</w:t>
        </w:r>
        <w:r>
          <w:rPr>
            <w:lang w:eastAsia="ko-KR"/>
          </w:rPr>
          <w:t xml:space="preserve"> as steps 2~3.</w:t>
        </w:r>
      </w:ins>
    </w:p>
    <w:p>
      <w:pPr>
        <w:pStyle w:val="B1"/>
        <w:rPr>
          <w:ins w:id="88" w:author="Myungjune@LGE" w:date="2020-01-07T16:22:00Z"/>
          <w:lang w:eastAsia="ko-KR"/>
        </w:rPr>
      </w:pPr>
      <w:ins w:id="89" w:author="Myungjune@LGE" w:date="2020-01-07T16:22:00Z">
        <w:r>
          <w:rPr>
            <w:lang w:eastAsia="ko-KR"/>
          </w:rPr>
          <w:t>5.</w:t>
        </w:r>
        <w:r>
          <w:rPr>
            <w:lang w:eastAsia="ko-KR"/>
          </w:rPr>
          <w:tab/>
          <w:t>The UE notifies the network of USIM #B that the UE leaves the network.</w:t>
        </w:r>
      </w:ins>
    </w:p>
    <w:p>
      <w:pPr>
        <w:pStyle w:val="NO"/>
        <w:rPr>
          <w:ins w:id="90" w:author="Myungjune@LGE" w:date="2020-01-07T16:22:00Z"/>
          <w:lang w:eastAsia="ko-KR"/>
        </w:rPr>
      </w:pPr>
      <w:ins w:id="91" w:author="Myungjune@LGE" w:date="2020-01-07T16:22:00Z">
        <w:r>
          <w:rPr>
            <w:lang w:eastAsia="ko-KR"/>
          </w:rPr>
          <w:t>NOTE</w:t>
        </w:r>
        <w:r>
          <w:rPr>
            <w:lang w:val="en-US" w:eastAsia="ko-KR"/>
          </w:rPr>
          <w:t> 1</w:t>
        </w:r>
        <w:r>
          <w:rPr>
            <w:lang w:eastAsia="ko-KR"/>
          </w:rPr>
          <w:t>:</w:t>
        </w:r>
        <w:r>
          <w:rPr>
            <w:lang w:eastAsia="ko-KR"/>
          </w:rPr>
          <w:tab/>
          <w:t>The solution for Key Issue 3: Coordinated leaving for Multi-USIM device can be used in this step.</w:t>
        </w:r>
      </w:ins>
    </w:p>
    <w:p>
      <w:pPr>
        <w:pStyle w:val="B1"/>
        <w:rPr>
          <w:ins w:id="92" w:author="Myungjune@LGE" w:date="2020-01-07T16:22:00Z"/>
          <w:lang w:val="en-US" w:eastAsia="ko-KR"/>
        </w:rPr>
      </w:pPr>
      <w:ins w:id="93" w:author="Myungjune@LGE" w:date="2020-01-07T16:22:00Z">
        <w:r>
          <w:rPr>
            <w:lang w:eastAsia="ko-KR"/>
          </w:rPr>
          <w:t>6.</w:t>
        </w:r>
        <w:r>
          <w:rPr>
            <w:lang w:eastAsia="ko-KR"/>
          </w:rPr>
          <w:tab/>
        </w:r>
        <w:r>
          <w:rPr>
            <w:lang w:val="en-US" w:eastAsia="ko-KR"/>
          </w:rPr>
          <w:t>When there is pending downlink data, the SMF sends Namf_Communication_N1N2MessageTransfer to the AMF.</w:t>
        </w:r>
      </w:ins>
    </w:p>
    <w:p>
      <w:pPr>
        <w:pStyle w:val="B1"/>
        <w:rPr>
          <w:ins w:id="94" w:author="Myungjune@LGE" w:date="2020-01-07T16:22:00Z"/>
          <w:lang w:val="en-US" w:eastAsia="ko-KR"/>
        </w:rPr>
      </w:pPr>
      <w:ins w:id="95" w:author="Myungjune@LGE" w:date="2020-01-07T16:22:00Z">
        <w:r>
          <w:rPr>
            <w:lang w:val="en-US" w:eastAsia="ko-KR"/>
          </w:rPr>
          <w:t>7.</w:t>
        </w:r>
        <w:r>
          <w:rPr>
            <w:lang w:val="en-US" w:eastAsia="ko-KR"/>
          </w:rPr>
          <w:tab/>
          <w:t>The AMF knows whether MT service is IMS Voice based on information provided by the SMF, e.g. the Paging Policy Indicator (PPI), the ARP and the 5QI value. If the pending downlink data is associated with services in the MT Service Configuration, the AMF sends Paging message to the RAN.</w:t>
        </w:r>
      </w:ins>
    </w:p>
    <w:p>
      <w:pPr>
        <w:pStyle w:val="B1"/>
        <w:rPr>
          <w:ins w:id="96" w:author="Myungjune@LGE" w:date="2020-01-07T16:22:00Z"/>
          <w:lang w:val="en-US" w:eastAsia="ko-KR"/>
        </w:rPr>
      </w:pPr>
      <w:ins w:id="97" w:author="Myungjune@LGE" w:date="2020-01-07T16:22:00Z">
        <w:r>
          <w:rPr>
            <w:lang w:val="en-US" w:eastAsia="ko-KR"/>
          </w:rPr>
          <w:t>8.</w:t>
        </w:r>
        <w:r>
          <w:rPr>
            <w:lang w:val="en-US" w:eastAsia="ko-KR"/>
          </w:rPr>
          <w:tab/>
          <w:t>If the pending downlink data is not associated with services in the MT Service Configuration, the AMF sends Failure Indication to the SMF.</w:t>
        </w:r>
      </w:ins>
    </w:p>
    <w:p>
      <w:pPr>
        <w:pStyle w:val="B1"/>
        <w:rPr>
          <w:ins w:id="98" w:author="Myungjune@LGE" w:date="2020-01-07T16:22:00Z"/>
          <w:lang w:val="en-US" w:eastAsia="ko-KR"/>
        </w:rPr>
      </w:pPr>
      <w:ins w:id="99" w:author="Myungjune@LGE" w:date="2020-01-07T16:22:00Z">
        <w:r>
          <w:rPr>
            <w:lang w:val="en-US" w:eastAsia="ko-KR"/>
          </w:rPr>
          <w:t>9.</w:t>
        </w:r>
        <w:r>
          <w:rPr>
            <w:lang w:val="en-US" w:eastAsia="ko-KR"/>
          </w:rPr>
          <w:tab/>
          <w:t xml:space="preserve">The UE notifies the network of USIM #B that the UE returned to the network </w:t>
        </w:r>
        <w:r>
          <w:rPr>
            <w:lang w:eastAsia="ko-KR"/>
          </w:rPr>
          <w:t xml:space="preserve">via AS or NAS signalling </w:t>
        </w:r>
        <w:r>
          <w:rPr>
            <w:lang w:val="en-US" w:eastAsia="ko-KR"/>
          </w:rPr>
          <w:t>(e.g. triggering Service Request procedure).</w:t>
        </w:r>
      </w:ins>
    </w:p>
    <w:p>
      <w:pPr>
        <w:pStyle w:val="B1"/>
        <w:rPr>
          <w:ins w:id="100" w:author="Myungjune@LGE" w:date="2019-12-27T15:36:00Z"/>
          <w:lang w:eastAsia="ko-KR"/>
        </w:rPr>
      </w:pPr>
      <w:ins w:id="101" w:author="Myungjune@LGE" w:date="2020-01-07T16:22:00Z">
        <w:r>
          <w:rPr>
            <w:lang w:eastAsia="ko-KR"/>
          </w:rPr>
          <w:t>NOTE</w:t>
        </w:r>
        <w:r>
          <w:rPr>
            <w:lang w:val="en-US" w:eastAsia="ko-KR"/>
          </w:rPr>
          <w:t> 2</w:t>
        </w:r>
        <w:r>
          <w:rPr>
            <w:lang w:eastAsia="ko-KR"/>
          </w:rPr>
          <w:t>:</w:t>
        </w:r>
        <w:r>
          <w:rPr>
            <w:lang w:eastAsia="ko-KR"/>
          </w:rPr>
          <w:tab/>
          <w:t>The solution for Key Issue 3: Coordinated leaving for Multi-USIM device can be used in this step.</w:t>
        </w:r>
      </w:ins>
    </w:p>
    <w:p>
      <w:pPr>
        <w:pStyle w:val="4"/>
        <w:rPr>
          <w:ins w:id="102" w:author="Myungjune@LGE" w:date="2019-12-27T15:36:00Z"/>
          <w:lang w:eastAsia="ko-KR"/>
        </w:rPr>
      </w:pPr>
      <w:ins w:id="103" w:author="Myungjune@LGE" w:date="2019-12-27T15:36:00Z">
        <w:r>
          <w:rPr>
            <w:rFonts w:hint="eastAsia"/>
            <w:lang w:eastAsia="ko-KR"/>
          </w:rPr>
          <w:lastRenderedPageBreak/>
          <w:t>6.X.3.</w:t>
        </w:r>
        <w:r>
          <w:rPr>
            <w:lang w:eastAsia="ko-KR"/>
          </w:rPr>
          <w:t>2</w:t>
        </w:r>
        <w:r>
          <w:rPr>
            <w:rFonts w:hint="eastAsia"/>
            <w:lang w:eastAsia="ko-KR"/>
          </w:rPr>
          <w:tab/>
        </w:r>
        <w:r>
          <w:rPr>
            <w:lang w:eastAsia="ko-KR"/>
          </w:rPr>
          <w:t>MT Service Configuration in EPS</w:t>
        </w:r>
      </w:ins>
    </w:p>
    <w:p>
      <w:pPr>
        <w:pStyle w:val="B1"/>
        <w:rPr>
          <w:ins w:id="104" w:author="Myungjune@LGE" w:date="2019-12-30T07:48:00Z"/>
        </w:rPr>
      </w:pPr>
      <w:ins w:id="105" w:author="Myungjune@LGE" w:date="2019-12-27T15:42:00Z">
        <w:r>
          <w:object w:dxaOrig="14520" w:dyaOrig="8963">
            <v:shape id="_x0000_i1026" type="#_x0000_t75" style="width:472.9pt;height:292.05pt" o:ole="">
              <v:imagedata r:id="rId10" o:title=""/>
            </v:shape>
            <o:OLEObject Type="Embed" ProgID="Visio.Drawing.11" ShapeID="_x0000_i1026" DrawAspect="Content" ObjectID="_1639919574" r:id="rId11"/>
          </w:object>
        </w:r>
      </w:ins>
    </w:p>
    <w:p>
      <w:pPr>
        <w:pStyle w:val="B1"/>
        <w:rPr>
          <w:ins w:id="106" w:author="Myungjune@LGE" w:date="2019-12-30T07:48:00Z"/>
          <w:lang w:eastAsia="ko-KR"/>
        </w:rPr>
      </w:pPr>
      <w:ins w:id="107" w:author="Myungjune@LGE" w:date="2019-12-30T07:48:00Z">
        <w:r>
          <w:rPr>
            <w:rFonts w:hint="eastAsia"/>
            <w:lang w:eastAsia="ko-KR"/>
          </w:rPr>
          <w:t>1</w:t>
        </w:r>
        <w:r>
          <w:rPr>
            <w:lang w:eastAsia="ko-KR"/>
          </w:rPr>
          <w:t>.</w:t>
        </w:r>
        <w:r>
          <w:rPr>
            <w:lang w:eastAsia="ko-KR"/>
          </w:rPr>
          <w:tab/>
          <w:t>MUSIM UE registers each PLMN by using USIM #A and USIM #B</w:t>
        </w:r>
      </w:ins>
      <w:ins w:id="108" w:author="Myungjune@LGE" w:date="2019-12-30T08:09:00Z">
        <w:r>
          <w:rPr>
            <w:lang w:eastAsia="ko-KR"/>
          </w:rPr>
          <w:t xml:space="preserve"> and establishes PDN Connections</w:t>
        </w:r>
      </w:ins>
      <w:ins w:id="109" w:author="Myungjune@LGE" w:date="2019-12-30T07:48:00Z">
        <w:r>
          <w:rPr>
            <w:lang w:eastAsia="ko-KR"/>
          </w:rPr>
          <w:t>.</w:t>
        </w:r>
      </w:ins>
    </w:p>
    <w:p>
      <w:pPr>
        <w:pStyle w:val="B1"/>
        <w:rPr>
          <w:ins w:id="110" w:author="Myungjune@LGE" w:date="2020-01-07T16:23:00Z"/>
          <w:lang w:eastAsia="ko-KR"/>
        </w:rPr>
      </w:pPr>
      <w:ins w:id="111" w:author="Myungjune@LGE" w:date="2019-12-30T07:48:00Z">
        <w:r>
          <w:rPr>
            <w:lang w:eastAsia="ko-KR"/>
          </w:rPr>
          <w:t>2.</w:t>
        </w:r>
        <w:r>
          <w:rPr>
            <w:lang w:eastAsia="ko-KR"/>
          </w:rPr>
          <w:tab/>
          <w:t xml:space="preserve">The UE sends </w:t>
        </w:r>
      </w:ins>
      <w:ins w:id="112" w:author="Myungjune@LGE" w:date="2019-12-30T08:10:00Z">
        <w:r>
          <w:rPr>
            <w:lang w:eastAsia="ko-KR"/>
          </w:rPr>
          <w:t>TAU</w:t>
        </w:r>
      </w:ins>
      <w:ins w:id="113" w:author="Myungjune@LGE" w:date="2019-12-30T07:48:00Z">
        <w:r>
          <w:rPr>
            <w:lang w:eastAsia="ko-KR"/>
          </w:rPr>
          <w:t xml:space="preserve"> Request message with MT Service Configuration in PLMN A.</w:t>
        </w:r>
        <w:r>
          <w:rPr>
            <w:rFonts w:hint="eastAsia"/>
            <w:lang w:eastAsia="ko-KR"/>
          </w:rPr>
          <w:t xml:space="preserve"> </w:t>
        </w:r>
        <w:r>
          <w:rPr>
            <w:lang w:eastAsia="ko-KR"/>
          </w:rPr>
          <w:t xml:space="preserve">MT Service Configuration includes list of services </w:t>
        </w:r>
      </w:ins>
      <w:ins w:id="114" w:author="Myungjune@LGE" w:date="2020-01-07T16:23:00Z">
        <w:r>
          <w:rPr>
            <w:lang w:eastAsia="ko-KR"/>
          </w:rPr>
          <w:t xml:space="preserve">(e.g. IMS Voice, Other services) </w:t>
        </w:r>
      </w:ins>
      <w:ins w:id="115" w:author="Myungjune@LGE" w:date="2019-12-30T07:48:00Z">
        <w:r>
          <w:rPr>
            <w:lang w:eastAsia="ko-KR"/>
          </w:rPr>
          <w:t>that the UE wants to be notified when the UE gets services via other USIM.</w:t>
        </w:r>
      </w:ins>
    </w:p>
    <w:p>
      <w:pPr>
        <w:pStyle w:val="EditorsNote"/>
        <w:rPr>
          <w:ins w:id="116" w:author="Myungjune@LGE" w:date="2019-12-30T07:48:00Z"/>
          <w:lang w:eastAsia="ko-KR"/>
        </w:rPr>
      </w:pPr>
      <w:ins w:id="117" w:author="Myungjune@LGE" w:date="2020-01-07T16:23:00Z">
        <w:r>
          <w:t>Editor's note:</w:t>
        </w:r>
        <w:r>
          <w:tab/>
          <w:t>The granularity of services the UE provides to the network is FFS.</w:t>
        </w:r>
      </w:ins>
    </w:p>
    <w:p>
      <w:pPr>
        <w:pStyle w:val="B1"/>
        <w:rPr>
          <w:ins w:id="118" w:author="Myungjune@LGE" w:date="2019-12-30T07:48:00Z"/>
          <w:lang w:eastAsia="ko-KR"/>
        </w:rPr>
      </w:pPr>
      <w:ins w:id="119" w:author="Myungjune@LGE" w:date="2019-12-30T07:48:00Z">
        <w:r>
          <w:rPr>
            <w:lang w:eastAsia="ko-KR"/>
          </w:rPr>
          <w:t>3.</w:t>
        </w:r>
        <w:r>
          <w:rPr>
            <w:lang w:eastAsia="ko-KR"/>
          </w:rPr>
          <w:tab/>
          <w:t xml:space="preserve">If the </w:t>
        </w:r>
      </w:ins>
      <w:ins w:id="120" w:author="Myungjune@LGE" w:date="2019-12-30T08:12:00Z">
        <w:r>
          <w:rPr>
            <w:lang w:eastAsia="ko-KR"/>
          </w:rPr>
          <w:t>MME</w:t>
        </w:r>
      </w:ins>
      <w:ins w:id="121" w:author="Myungjune@LGE" w:date="2019-12-30T07:48:00Z">
        <w:r>
          <w:rPr>
            <w:lang w:eastAsia="ko-KR"/>
          </w:rPr>
          <w:t xml:space="preserve"> accepts MT Service Configuration, the </w:t>
        </w:r>
      </w:ins>
      <w:ins w:id="122" w:author="Myungjune@LGE" w:date="2019-12-30T08:12:00Z">
        <w:r>
          <w:rPr>
            <w:lang w:eastAsia="ko-KR"/>
          </w:rPr>
          <w:t xml:space="preserve">MME </w:t>
        </w:r>
      </w:ins>
      <w:ins w:id="123" w:author="Myungjune@LGE" w:date="2019-12-30T07:48:00Z">
        <w:r>
          <w:rPr>
            <w:lang w:eastAsia="ko-KR"/>
          </w:rPr>
          <w:t xml:space="preserve">sends </w:t>
        </w:r>
      </w:ins>
      <w:ins w:id="124" w:author="Myungjune@LGE" w:date="2019-12-30T08:12:00Z">
        <w:r>
          <w:rPr>
            <w:lang w:eastAsia="ko-KR"/>
          </w:rPr>
          <w:t>TAU</w:t>
        </w:r>
      </w:ins>
      <w:ins w:id="125" w:author="Myungjune@LGE" w:date="2019-12-30T07:48:00Z">
        <w:r>
          <w:rPr>
            <w:lang w:eastAsia="ko-KR"/>
          </w:rPr>
          <w:t xml:space="preserve"> Accept message with MT Service Configuration Accepted indication.</w:t>
        </w:r>
      </w:ins>
    </w:p>
    <w:p>
      <w:pPr>
        <w:pStyle w:val="B1"/>
        <w:rPr>
          <w:ins w:id="126" w:author="Myungjune@LGE" w:date="2019-12-30T07:48:00Z"/>
          <w:lang w:eastAsia="ko-KR"/>
        </w:rPr>
      </w:pPr>
      <w:bookmarkStart w:id="127" w:name="_GoBack"/>
      <w:ins w:id="128" w:author="Myungjune@LGE" w:date="2019-12-30T08:13:00Z">
        <w:r>
          <w:rPr>
            <w:lang w:eastAsia="ko-KR"/>
          </w:rPr>
          <w:t>4</w:t>
        </w:r>
      </w:ins>
      <w:ins w:id="129" w:author="Myungjune@LGE" w:date="2019-12-30T07:48:00Z">
        <w:r>
          <w:rPr>
            <w:lang w:eastAsia="ko-KR"/>
          </w:rPr>
          <w:t>.</w:t>
        </w:r>
        <w:r>
          <w:rPr>
            <w:lang w:eastAsia="ko-KR"/>
          </w:rPr>
          <w:tab/>
        </w:r>
        <w:r>
          <w:rPr>
            <w:lang w:val="en-US" w:eastAsia="ko-KR"/>
          </w:rPr>
          <w:t>The same</w:t>
        </w:r>
        <w:r>
          <w:rPr>
            <w:lang w:eastAsia="ko-KR"/>
          </w:rPr>
          <w:t xml:space="preserve"> as steps 2~3.</w:t>
        </w:r>
      </w:ins>
    </w:p>
    <w:bookmarkEnd w:id="127"/>
    <w:p>
      <w:pPr>
        <w:pStyle w:val="B1"/>
        <w:rPr>
          <w:ins w:id="130" w:author="Myungjune@LGE" w:date="2019-12-30T07:48:00Z"/>
          <w:lang w:eastAsia="ko-KR"/>
        </w:rPr>
      </w:pPr>
      <w:ins w:id="131" w:author="Myungjune@LGE" w:date="2019-12-30T08:13:00Z">
        <w:r>
          <w:rPr>
            <w:lang w:eastAsia="ko-KR"/>
          </w:rPr>
          <w:t>5</w:t>
        </w:r>
      </w:ins>
      <w:ins w:id="132" w:author="Myungjune@LGE" w:date="2019-12-30T07:48:00Z">
        <w:r>
          <w:rPr>
            <w:lang w:eastAsia="ko-KR"/>
          </w:rPr>
          <w:t>.</w:t>
        </w:r>
        <w:r>
          <w:rPr>
            <w:lang w:eastAsia="ko-KR"/>
          </w:rPr>
          <w:tab/>
          <w:t>The UE notifies the network of USIM #B that the UE leaves the network.</w:t>
        </w:r>
      </w:ins>
    </w:p>
    <w:p>
      <w:pPr>
        <w:pStyle w:val="NO"/>
        <w:rPr>
          <w:ins w:id="133" w:author="Myungjune@LGE" w:date="2019-12-30T07:48:00Z"/>
          <w:lang w:eastAsia="ko-KR"/>
        </w:rPr>
      </w:pPr>
      <w:ins w:id="134" w:author="Myungjune@LGE" w:date="2019-12-30T07:48:00Z">
        <w:r>
          <w:rPr>
            <w:lang w:eastAsia="ko-KR"/>
          </w:rPr>
          <w:t>NOTE</w:t>
        </w:r>
      </w:ins>
      <w:ins w:id="135" w:author="Myungjune@LGE" w:date="2019-12-30T07:59:00Z">
        <w:r>
          <w:rPr>
            <w:lang w:val="en-US" w:eastAsia="ko-KR"/>
          </w:rPr>
          <w:t> 1</w:t>
        </w:r>
      </w:ins>
      <w:ins w:id="136" w:author="Myungjune@LGE" w:date="2019-12-30T07:48:00Z">
        <w:r>
          <w:rPr>
            <w:lang w:eastAsia="ko-KR"/>
          </w:rPr>
          <w:t>:</w:t>
        </w:r>
        <w:r>
          <w:rPr>
            <w:lang w:eastAsia="ko-KR"/>
          </w:rPr>
          <w:tab/>
          <w:t>The solution for Key Issue 3: Coordinated leaving for Multi-USIM device can be used in this step.</w:t>
        </w:r>
      </w:ins>
    </w:p>
    <w:p>
      <w:pPr>
        <w:pStyle w:val="B1"/>
        <w:rPr>
          <w:ins w:id="137" w:author="Myungjune@LGE" w:date="2019-12-30T07:48:00Z"/>
          <w:lang w:val="en-US" w:eastAsia="ko-KR"/>
        </w:rPr>
      </w:pPr>
      <w:ins w:id="138" w:author="Myungjune@LGE" w:date="2019-12-30T08:13:00Z">
        <w:r>
          <w:rPr>
            <w:lang w:eastAsia="ko-KR"/>
          </w:rPr>
          <w:t>6</w:t>
        </w:r>
      </w:ins>
      <w:ins w:id="139" w:author="Myungjune@LGE" w:date="2019-12-30T07:48:00Z">
        <w:r>
          <w:rPr>
            <w:lang w:eastAsia="ko-KR"/>
          </w:rPr>
          <w:t>.</w:t>
        </w:r>
        <w:r>
          <w:rPr>
            <w:lang w:eastAsia="ko-KR"/>
          </w:rPr>
          <w:tab/>
        </w:r>
        <w:r>
          <w:rPr>
            <w:lang w:val="en-US" w:eastAsia="ko-KR"/>
          </w:rPr>
          <w:t xml:space="preserve">When there is pending downlink data, the </w:t>
        </w:r>
      </w:ins>
      <w:ins w:id="140" w:author="Myungjune@LGE" w:date="2019-12-30T08:13:00Z">
        <w:r>
          <w:rPr>
            <w:lang w:val="en-US" w:eastAsia="ko-KR"/>
          </w:rPr>
          <w:t>SGW</w:t>
        </w:r>
      </w:ins>
      <w:ins w:id="141" w:author="Myungjune@LGE" w:date="2019-12-30T07:48:00Z">
        <w:r>
          <w:rPr>
            <w:lang w:val="en-US" w:eastAsia="ko-KR"/>
          </w:rPr>
          <w:t xml:space="preserve"> </w:t>
        </w:r>
      </w:ins>
      <w:ins w:id="142" w:author="Myungjune@LGE" w:date="2019-12-30T08:14:00Z">
        <w:r>
          <w:rPr>
            <w:lang w:val="en-US" w:eastAsia="ko-KR"/>
          </w:rPr>
          <w:t>sends DDN (Downlink Data Notification) to the MME</w:t>
        </w:r>
      </w:ins>
      <w:ins w:id="143" w:author="Myungjune@LGE" w:date="2019-12-30T07:48:00Z">
        <w:r>
          <w:rPr>
            <w:lang w:val="en-US" w:eastAsia="ko-KR"/>
          </w:rPr>
          <w:t>.</w:t>
        </w:r>
      </w:ins>
    </w:p>
    <w:p>
      <w:pPr>
        <w:pStyle w:val="B1"/>
        <w:rPr>
          <w:ins w:id="144" w:author="Myungjune@LGE" w:date="2019-12-30T07:48:00Z"/>
          <w:lang w:val="en-US" w:eastAsia="ko-KR"/>
        </w:rPr>
      </w:pPr>
      <w:ins w:id="145" w:author="Myungjune@LGE" w:date="2019-12-30T08:14:00Z">
        <w:r>
          <w:rPr>
            <w:lang w:val="en-US" w:eastAsia="ko-KR"/>
          </w:rPr>
          <w:t>7</w:t>
        </w:r>
      </w:ins>
      <w:ins w:id="146" w:author="Myungjune@LGE" w:date="2019-12-30T07:48:00Z">
        <w:r>
          <w:rPr>
            <w:lang w:val="en-US" w:eastAsia="ko-KR"/>
          </w:rPr>
          <w:t>.</w:t>
        </w:r>
        <w:r>
          <w:rPr>
            <w:lang w:val="en-US" w:eastAsia="ko-KR"/>
          </w:rPr>
          <w:tab/>
        </w:r>
      </w:ins>
      <w:ins w:id="147" w:author="Myungjune@LGE" w:date="2020-01-07T16:24:00Z">
        <w:r>
          <w:rPr>
            <w:lang w:val="en-US" w:eastAsia="ko-KR"/>
          </w:rPr>
          <w:t xml:space="preserve">The MME knows whether MT service is IMS Voice based on information provided by the SGW, e.g. the Paging Policy Indicator (PPI), the ARP and the EPS Bearer ID. </w:t>
        </w:r>
      </w:ins>
      <w:ins w:id="148" w:author="Myungjune@LGE" w:date="2019-12-30T07:48:00Z">
        <w:r>
          <w:rPr>
            <w:lang w:val="en-US" w:eastAsia="ko-KR"/>
          </w:rPr>
          <w:t xml:space="preserve">If the pending downlink data is associated with services in the MT Service Configuration, the </w:t>
        </w:r>
      </w:ins>
      <w:ins w:id="149" w:author="Myungjune@LGE" w:date="2019-12-30T08:15:00Z">
        <w:r>
          <w:rPr>
            <w:lang w:val="en-US" w:eastAsia="ko-KR"/>
          </w:rPr>
          <w:t>MME</w:t>
        </w:r>
      </w:ins>
      <w:ins w:id="150" w:author="Myungjune@LGE" w:date="2019-12-30T07:48:00Z">
        <w:r>
          <w:rPr>
            <w:lang w:val="en-US" w:eastAsia="ko-KR"/>
          </w:rPr>
          <w:t xml:space="preserve"> </w:t>
        </w:r>
      </w:ins>
      <w:ins w:id="151" w:author="Myungjune@LGE" w:date="2019-12-30T08:16:00Z">
        <w:r>
          <w:rPr>
            <w:lang w:val="en-US" w:eastAsia="ko-KR"/>
          </w:rPr>
          <w:t>sends</w:t>
        </w:r>
      </w:ins>
      <w:ins w:id="152" w:author="Myungjune@LGE" w:date="2019-12-30T07:48:00Z">
        <w:r>
          <w:rPr>
            <w:lang w:val="en-US" w:eastAsia="ko-KR"/>
          </w:rPr>
          <w:t xml:space="preserve"> </w:t>
        </w:r>
      </w:ins>
      <w:ins w:id="153" w:author="Myungjune@LGE" w:date="2019-12-30T08:16:00Z">
        <w:r>
          <w:rPr>
            <w:lang w:val="en-US" w:eastAsia="ko-KR"/>
          </w:rPr>
          <w:t>Paging message to the RAN</w:t>
        </w:r>
      </w:ins>
      <w:ins w:id="154" w:author="Myungjune@LGE" w:date="2019-12-30T07:48:00Z">
        <w:r>
          <w:rPr>
            <w:lang w:val="en-US" w:eastAsia="ko-KR"/>
          </w:rPr>
          <w:t>.</w:t>
        </w:r>
      </w:ins>
    </w:p>
    <w:p>
      <w:pPr>
        <w:pStyle w:val="B1"/>
        <w:rPr>
          <w:ins w:id="155" w:author="Myungjune@LGE" w:date="2019-12-30T07:48:00Z"/>
          <w:lang w:val="en-US" w:eastAsia="ko-KR"/>
        </w:rPr>
      </w:pPr>
      <w:ins w:id="156" w:author="Myungjune@LGE" w:date="2019-12-30T08:16:00Z">
        <w:r>
          <w:rPr>
            <w:lang w:val="en-US" w:eastAsia="ko-KR"/>
          </w:rPr>
          <w:t>8</w:t>
        </w:r>
      </w:ins>
      <w:ins w:id="157" w:author="Myungjune@LGE" w:date="2019-12-30T07:48:00Z">
        <w:r>
          <w:rPr>
            <w:lang w:val="en-US" w:eastAsia="ko-KR"/>
          </w:rPr>
          <w:t>.</w:t>
        </w:r>
        <w:r>
          <w:rPr>
            <w:lang w:val="en-US" w:eastAsia="ko-KR"/>
          </w:rPr>
          <w:tab/>
          <w:t xml:space="preserve">If the pending downlink data is not associated with services in the MT Service Configuration, the </w:t>
        </w:r>
      </w:ins>
      <w:ins w:id="158" w:author="Myungjune@LGE" w:date="2019-12-30T08:17:00Z">
        <w:r>
          <w:rPr>
            <w:lang w:val="en-US" w:eastAsia="ko-KR"/>
          </w:rPr>
          <w:t>MME sends</w:t>
        </w:r>
      </w:ins>
      <w:ins w:id="159" w:author="Myungjune@LGE" w:date="2019-12-30T07:48:00Z">
        <w:r>
          <w:rPr>
            <w:lang w:val="en-US" w:eastAsia="ko-KR"/>
          </w:rPr>
          <w:t xml:space="preserve"> </w:t>
        </w:r>
      </w:ins>
      <w:ins w:id="160" w:author="Myungjune@LGE" w:date="2019-12-30T08:17:00Z">
        <w:r>
          <w:rPr>
            <w:lang w:val="en-US" w:eastAsia="ko-KR"/>
          </w:rPr>
          <w:t>DDN Failure Indication to the SGW</w:t>
        </w:r>
      </w:ins>
      <w:ins w:id="161" w:author="Myungjune@LGE" w:date="2019-12-30T07:48:00Z">
        <w:r>
          <w:rPr>
            <w:lang w:val="en-US" w:eastAsia="ko-KR"/>
          </w:rPr>
          <w:t>.</w:t>
        </w:r>
      </w:ins>
    </w:p>
    <w:p>
      <w:pPr>
        <w:pStyle w:val="B1"/>
        <w:rPr>
          <w:ins w:id="162" w:author="Myungjune@LGE" w:date="2019-12-30T07:59:00Z"/>
          <w:lang w:val="en-US" w:eastAsia="ko-KR"/>
        </w:rPr>
      </w:pPr>
      <w:ins w:id="163" w:author="Myungjune@LGE" w:date="2019-12-30T08:17:00Z">
        <w:r>
          <w:rPr>
            <w:lang w:val="en-US" w:eastAsia="ko-KR"/>
          </w:rPr>
          <w:t>9</w:t>
        </w:r>
      </w:ins>
      <w:ins w:id="164" w:author="Myungjune@LGE" w:date="2019-12-30T07:48:00Z">
        <w:r>
          <w:rPr>
            <w:lang w:val="en-US" w:eastAsia="ko-KR"/>
          </w:rPr>
          <w:t>.</w:t>
        </w:r>
        <w:r>
          <w:rPr>
            <w:lang w:val="en-US" w:eastAsia="ko-KR"/>
          </w:rPr>
          <w:tab/>
        </w:r>
      </w:ins>
      <w:ins w:id="165" w:author="Myungjune@LGE" w:date="2019-12-30T08:19:00Z">
        <w:r>
          <w:rPr>
            <w:lang w:val="en-US" w:eastAsia="ko-KR"/>
          </w:rPr>
          <w:t xml:space="preserve">The UE notifies the network of USIM #B that the UE returned to the network </w:t>
        </w:r>
        <w:r>
          <w:rPr>
            <w:lang w:eastAsia="ko-KR"/>
          </w:rPr>
          <w:t xml:space="preserve">via AS or NAS signalling </w:t>
        </w:r>
        <w:r>
          <w:rPr>
            <w:lang w:val="en-US" w:eastAsia="ko-KR"/>
          </w:rPr>
          <w:t>(e.g. triggering Service Request procedure).</w:t>
        </w:r>
      </w:ins>
    </w:p>
    <w:p>
      <w:pPr>
        <w:pStyle w:val="NO"/>
        <w:rPr>
          <w:ins w:id="166" w:author="Myungjune@LGE" w:date="2020-01-07T16:25:00Z"/>
          <w:rFonts w:hint="eastAsia"/>
          <w:lang w:eastAsia="ko-KR"/>
        </w:rPr>
      </w:pPr>
      <w:ins w:id="167" w:author="Myungjune@LGE" w:date="2019-12-30T07:59:00Z">
        <w:r>
          <w:rPr>
            <w:lang w:eastAsia="ko-KR"/>
          </w:rPr>
          <w:t>NOTE</w:t>
        </w:r>
        <w:r>
          <w:rPr>
            <w:lang w:val="en-US" w:eastAsia="ko-KR"/>
          </w:rPr>
          <w:t> 2</w:t>
        </w:r>
        <w:r>
          <w:rPr>
            <w:lang w:eastAsia="ko-KR"/>
          </w:rPr>
          <w:t>:</w:t>
        </w:r>
        <w:r>
          <w:rPr>
            <w:lang w:eastAsia="ko-KR"/>
          </w:rPr>
          <w:tab/>
          <w:t>The solution for Key Issue 3: Coordinated leaving for Multi-USIM device can be used in this step.</w:t>
        </w:r>
      </w:ins>
    </w:p>
    <w:p>
      <w:pPr>
        <w:pStyle w:val="30"/>
      </w:pPr>
      <w:bookmarkStart w:id="168" w:name="_Toc510607503"/>
      <w:bookmarkStart w:id="169" w:name="_Toc518306737"/>
      <w:bookmarkStart w:id="170" w:name="_Toc22056272"/>
      <w:bookmarkStart w:id="171" w:name="_Toc23232160"/>
      <w:bookmarkStart w:id="172" w:name="_Toc23238468"/>
      <w:bookmarkStart w:id="173" w:name="_Toc23239074"/>
      <w:bookmarkStart w:id="174" w:name="_Toc23244494"/>
      <w:bookmarkStart w:id="175" w:name="_Toc26520157"/>
      <w:bookmarkStart w:id="176" w:name="_Toc26530898"/>
      <w:bookmarkStart w:id="177" w:name="_Toc26530948"/>
      <w:bookmarkStart w:id="178" w:name="_Toc26530997"/>
      <w:r>
        <w:t>6.X.</w:t>
      </w:r>
      <w:r>
        <w:rPr>
          <w:rFonts w:hint="eastAsia"/>
          <w:lang w:eastAsia="zh-CN"/>
        </w:rPr>
        <w:t>4</w:t>
      </w:r>
      <w:r>
        <w:tab/>
        <w:t>Impacts on existing entities and interfaces</w:t>
      </w:r>
      <w:bookmarkEnd w:id="168"/>
      <w:bookmarkEnd w:id="169"/>
      <w:bookmarkEnd w:id="170"/>
      <w:bookmarkEnd w:id="171"/>
      <w:bookmarkEnd w:id="172"/>
      <w:bookmarkEnd w:id="173"/>
      <w:bookmarkEnd w:id="174"/>
      <w:bookmarkEnd w:id="175"/>
      <w:bookmarkEnd w:id="176"/>
      <w:bookmarkEnd w:id="177"/>
      <w:bookmarkEnd w:id="178"/>
    </w:p>
    <w:p>
      <w:pPr>
        <w:pStyle w:val="EditorsNote"/>
      </w:pPr>
      <w:r>
        <w:t>Editor's note:</w:t>
      </w:r>
      <w:r>
        <w:tab/>
        <w:t>This clause describes impacts to existing entities and interfaces.</w:t>
      </w:r>
    </w:p>
    <w:p>
      <w:pPr>
        <w:rPr>
          <w:ins w:id="179" w:author="Myungjune@LGE" w:date="2019-12-30T08:21:00Z"/>
          <w:lang w:eastAsia="ko-KR"/>
        </w:rPr>
      </w:pPr>
      <w:ins w:id="180" w:author="Myungjune@LGE" w:date="2019-12-30T08:21:00Z">
        <w:r>
          <w:rPr>
            <w:rFonts w:hint="eastAsia"/>
            <w:lang w:eastAsia="ko-KR"/>
          </w:rPr>
          <w:t>For 5GS:</w:t>
        </w:r>
      </w:ins>
    </w:p>
    <w:p>
      <w:pPr>
        <w:pStyle w:val="B1"/>
        <w:rPr>
          <w:ins w:id="181" w:author="Myungjune@LGE" w:date="2019-12-30T08:24:00Z"/>
          <w:lang w:eastAsia="ko-KR"/>
        </w:rPr>
      </w:pPr>
      <w:ins w:id="182" w:author="Myungjune@LGE" w:date="2019-12-30T08:24:00Z">
        <w:r>
          <w:rPr>
            <w:lang w:eastAsia="ko-KR"/>
          </w:rPr>
          <w:lastRenderedPageBreak/>
          <w:t>-</w:t>
        </w:r>
        <w:r>
          <w:rPr>
            <w:lang w:eastAsia="ko-KR"/>
          </w:rPr>
          <w:tab/>
          <w:t>UE:</w:t>
        </w:r>
      </w:ins>
    </w:p>
    <w:p>
      <w:pPr>
        <w:pStyle w:val="B2"/>
        <w:rPr>
          <w:ins w:id="183" w:author="Myungjune@LGE" w:date="2019-12-30T08:27:00Z"/>
          <w:lang w:eastAsia="ko-KR"/>
        </w:rPr>
      </w:pPr>
      <w:ins w:id="184" w:author="Myungjune@LGE" w:date="2019-12-30T08:24:00Z">
        <w:r>
          <w:rPr>
            <w:rFonts w:hint="eastAsia"/>
            <w:lang w:eastAsia="ko-KR"/>
          </w:rPr>
          <w:t>-</w:t>
        </w:r>
        <w:r>
          <w:rPr>
            <w:rFonts w:hint="eastAsia"/>
            <w:lang w:eastAsia="ko-KR"/>
          </w:rPr>
          <w:tab/>
          <w:t xml:space="preserve">sends </w:t>
        </w:r>
      </w:ins>
      <w:ins w:id="185" w:author="Myungjune@LGE" w:date="2020-01-07T16:24:00Z">
        <w:r>
          <w:rPr>
            <w:lang w:eastAsia="ko-KR"/>
          </w:rPr>
          <w:t xml:space="preserve">Registration </w:t>
        </w:r>
        <w:r>
          <w:rPr>
            <w:rFonts w:hint="eastAsia"/>
            <w:lang w:eastAsia="ko-KR"/>
          </w:rPr>
          <w:t xml:space="preserve">Request message with </w:t>
        </w:r>
        <w:r>
          <w:rPr>
            <w:lang w:eastAsia="ko-KR"/>
          </w:rPr>
          <w:t>MT Service Configuration</w:t>
        </w:r>
      </w:ins>
    </w:p>
    <w:p>
      <w:pPr>
        <w:pStyle w:val="B2"/>
        <w:rPr>
          <w:ins w:id="186" w:author="Myungjune@LGE" w:date="2019-12-30T08:24:00Z"/>
          <w:lang w:eastAsia="ko-KR"/>
        </w:rPr>
      </w:pPr>
      <w:ins w:id="187" w:author="Myungjune@LGE" w:date="2019-12-30T08:28:00Z">
        <w:r>
          <w:rPr>
            <w:lang w:eastAsia="ko-KR"/>
          </w:rPr>
          <w:t>-</w:t>
        </w:r>
        <w:r>
          <w:rPr>
            <w:lang w:eastAsia="ko-KR"/>
          </w:rPr>
          <w:tab/>
          <w:t>notifies leaving / returning to network</w:t>
        </w:r>
      </w:ins>
    </w:p>
    <w:p>
      <w:pPr>
        <w:pStyle w:val="B1"/>
        <w:rPr>
          <w:ins w:id="188" w:author="Myungjune@LGE" w:date="2019-12-30T08:24:00Z"/>
          <w:lang w:eastAsia="ko-KR"/>
        </w:rPr>
      </w:pPr>
      <w:ins w:id="189" w:author="Myungjune@LGE" w:date="2019-12-30T08:24:00Z">
        <w:r>
          <w:rPr>
            <w:lang w:eastAsia="ko-KR"/>
          </w:rPr>
          <w:t>-</w:t>
        </w:r>
        <w:r>
          <w:rPr>
            <w:lang w:eastAsia="ko-KR"/>
          </w:rPr>
          <w:tab/>
          <w:t>A</w:t>
        </w:r>
      </w:ins>
      <w:ins w:id="190" w:author="Myungjune@LGE" w:date="2019-12-30T08:25:00Z">
        <w:r>
          <w:rPr>
            <w:lang w:eastAsia="ko-KR"/>
          </w:rPr>
          <w:t>MF</w:t>
        </w:r>
      </w:ins>
      <w:ins w:id="191" w:author="Myungjune@LGE" w:date="2019-12-30T08:24:00Z">
        <w:r>
          <w:rPr>
            <w:lang w:eastAsia="ko-KR"/>
          </w:rPr>
          <w:t>:</w:t>
        </w:r>
      </w:ins>
    </w:p>
    <w:p>
      <w:pPr>
        <w:pStyle w:val="B2"/>
        <w:rPr>
          <w:ins w:id="192" w:author="Myungjune@LGE" w:date="2019-12-30T08:27:00Z"/>
          <w:lang w:eastAsia="ko-KR"/>
        </w:rPr>
      </w:pPr>
      <w:ins w:id="193" w:author="Myungjune@LGE" w:date="2019-12-30T08:24:00Z">
        <w:r>
          <w:rPr>
            <w:rFonts w:hint="eastAsia"/>
            <w:lang w:eastAsia="ko-KR"/>
          </w:rPr>
          <w:t>-</w:t>
        </w:r>
        <w:r>
          <w:rPr>
            <w:rFonts w:hint="eastAsia"/>
            <w:lang w:eastAsia="ko-KR"/>
          </w:rPr>
          <w:tab/>
        </w:r>
      </w:ins>
      <w:ins w:id="194" w:author="Myungjune@LGE" w:date="2020-01-07T16:24:00Z">
        <w:r>
          <w:rPr>
            <w:lang w:eastAsia="ko-KR"/>
          </w:rPr>
          <w:t>decides whether to send Paging message according to MT Service Configuration when a UE leaved network</w:t>
        </w:r>
      </w:ins>
    </w:p>
    <w:p>
      <w:pPr>
        <w:rPr>
          <w:ins w:id="195" w:author="Myungjune@LGE" w:date="2019-12-30T08:22:00Z"/>
          <w:lang w:eastAsia="ko-KR"/>
        </w:rPr>
      </w:pPr>
    </w:p>
    <w:p>
      <w:pPr>
        <w:rPr>
          <w:ins w:id="196" w:author="Myungjune@LGE" w:date="2019-12-30T08:22:00Z"/>
          <w:lang w:eastAsia="ko-KR"/>
        </w:rPr>
      </w:pPr>
      <w:ins w:id="197" w:author="Myungjune@LGE" w:date="2019-12-30T08:22:00Z">
        <w:r>
          <w:rPr>
            <w:lang w:eastAsia="ko-KR"/>
          </w:rPr>
          <w:t>For EPS:</w:t>
        </w:r>
      </w:ins>
    </w:p>
    <w:p>
      <w:pPr>
        <w:pStyle w:val="B1"/>
        <w:rPr>
          <w:ins w:id="198" w:author="Myungjune@LGE" w:date="2019-12-30T08:22:00Z"/>
          <w:lang w:eastAsia="ko-KR"/>
        </w:rPr>
      </w:pPr>
      <w:ins w:id="199" w:author="Myungjune@LGE" w:date="2019-12-30T08:22:00Z">
        <w:r>
          <w:rPr>
            <w:lang w:eastAsia="ko-KR"/>
          </w:rPr>
          <w:t>-</w:t>
        </w:r>
        <w:r>
          <w:rPr>
            <w:lang w:eastAsia="ko-KR"/>
          </w:rPr>
          <w:tab/>
          <w:t>UE:</w:t>
        </w:r>
      </w:ins>
    </w:p>
    <w:p>
      <w:pPr>
        <w:pStyle w:val="B2"/>
        <w:rPr>
          <w:ins w:id="200" w:author="Myungjune@LGE" w:date="2019-12-30T08:28:00Z"/>
          <w:lang w:eastAsia="ko-KR"/>
        </w:rPr>
      </w:pPr>
      <w:ins w:id="201" w:author="Myungjune@LGE" w:date="2019-12-30T08:22:00Z">
        <w:r>
          <w:rPr>
            <w:rFonts w:hint="eastAsia"/>
            <w:lang w:eastAsia="ko-KR"/>
          </w:rPr>
          <w:t>-</w:t>
        </w:r>
        <w:r>
          <w:rPr>
            <w:rFonts w:hint="eastAsia"/>
            <w:lang w:eastAsia="ko-KR"/>
          </w:rPr>
          <w:tab/>
          <w:t xml:space="preserve">sends TAU Request message with </w:t>
        </w:r>
      </w:ins>
      <w:ins w:id="202" w:author="Myungjune@LGE" w:date="2019-12-30T08:23:00Z">
        <w:r>
          <w:rPr>
            <w:lang w:eastAsia="ko-KR"/>
          </w:rPr>
          <w:t>MT Service Configuration</w:t>
        </w:r>
      </w:ins>
    </w:p>
    <w:p>
      <w:pPr>
        <w:pStyle w:val="B2"/>
        <w:rPr>
          <w:ins w:id="203" w:author="Myungjune@LGE" w:date="2019-12-30T08:22:00Z"/>
          <w:lang w:eastAsia="ko-KR"/>
        </w:rPr>
      </w:pPr>
      <w:ins w:id="204" w:author="Myungjune@LGE" w:date="2019-12-30T08:28:00Z">
        <w:r>
          <w:rPr>
            <w:lang w:eastAsia="ko-KR"/>
          </w:rPr>
          <w:t>-</w:t>
        </w:r>
        <w:r>
          <w:rPr>
            <w:lang w:eastAsia="ko-KR"/>
          </w:rPr>
          <w:tab/>
          <w:t>notifies leaving / returning to network</w:t>
        </w:r>
      </w:ins>
    </w:p>
    <w:p>
      <w:pPr>
        <w:pStyle w:val="B1"/>
        <w:rPr>
          <w:ins w:id="205" w:author="Myungjune@LGE" w:date="2019-12-30T08:23:00Z"/>
          <w:lang w:eastAsia="ko-KR"/>
        </w:rPr>
      </w:pPr>
      <w:ins w:id="206" w:author="Myungjune@LGE" w:date="2019-12-30T08:22:00Z">
        <w:r>
          <w:rPr>
            <w:lang w:eastAsia="ko-KR"/>
          </w:rPr>
          <w:t>-</w:t>
        </w:r>
        <w:r>
          <w:rPr>
            <w:lang w:eastAsia="ko-KR"/>
          </w:rPr>
          <w:tab/>
          <w:t>MME:</w:t>
        </w:r>
      </w:ins>
    </w:p>
    <w:p>
      <w:pPr>
        <w:pStyle w:val="B2"/>
        <w:rPr>
          <w:ins w:id="207" w:author="Myungjune@LGE" w:date="2020-01-02T12:45:00Z"/>
          <w:lang w:eastAsia="ko-KR"/>
        </w:rPr>
      </w:pPr>
      <w:ins w:id="208" w:author="Myungjune@LGE" w:date="2019-12-30T08:23:00Z">
        <w:r>
          <w:rPr>
            <w:rFonts w:hint="eastAsia"/>
            <w:lang w:eastAsia="ko-KR"/>
          </w:rPr>
          <w:t>-</w:t>
        </w:r>
        <w:r>
          <w:rPr>
            <w:rFonts w:hint="eastAsia"/>
            <w:lang w:eastAsia="ko-KR"/>
          </w:rPr>
          <w:tab/>
        </w:r>
        <w:r>
          <w:rPr>
            <w:lang w:eastAsia="ko-KR"/>
          </w:rPr>
          <w:t>decides whether to send Paging message according to MT Service Configuration</w:t>
        </w:r>
      </w:ins>
      <w:ins w:id="209" w:author="Myungjune@LGE" w:date="2019-12-30T08:28:00Z">
        <w:r>
          <w:rPr>
            <w:lang w:eastAsia="ko-KR"/>
          </w:rPr>
          <w:t xml:space="preserve"> when a UE leaved network</w:t>
        </w:r>
      </w:ins>
    </w:p>
    <w:p>
      <w:pPr>
        <w:pStyle w:val="B2"/>
        <w:rPr>
          <w:lang w:eastAsia="ko-KR"/>
        </w:rPr>
      </w:pPr>
    </w:p>
    <w:p>
      <w:pPr>
        <w:rPr>
          <w:lang w:eastAsia="ko-KR"/>
        </w:rPr>
      </w:pPr>
    </w:p>
    <w:bookmarkEnd w:id="0"/>
    <w:bookmarkEnd w:id="1"/>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sectPr>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4"/>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5"/>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2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paragraph" w:styleId="ab">
    <w:name w:val="List Paragraph"/>
    <w:basedOn w:val="a"/>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9CC45-21BB-4DCB-8306-85F05E4EA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812</Words>
  <Characters>4633</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7</cp:revision>
  <cp:lastPrinted>2003-09-26T02:29:00Z</cp:lastPrinted>
  <dcterms:created xsi:type="dcterms:W3CDTF">2020-01-07T07:14:00Z</dcterms:created>
  <dcterms:modified xsi:type="dcterms:W3CDTF">2020-01-07T07:26:00Z</dcterms:modified>
</cp:coreProperties>
</file>